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B96E1D" w:rsidR="001E41F3" w:rsidRDefault="001E41F3">
      <w:pPr>
        <w:pStyle w:val="CRCoverPage"/>
        <w:tabs>
          <w:tab w:val="right" w:pos="9639"/>
        </w:tabs>
        <w:spacing w:after="0"/>
        <w:rPr>
          <w:b/>
          <w:i/>
          <w:noProof/>
          <w:sz w:val="28"/>
        </w:rPr>
      </w:pPr>
      <w:r>
        <w:rPr>
          <w:b/>
          <w:noProof/>
          <w:sz w:val="24"/>
        </w:rPr>
        <w:t>3GPP TSG-</w:t>
      </w:r>
      <w:r w:rsidR="0008139F">
        <w:fldChar w:fldCharType="begin"/>
      </w:r>
      <w:r w:rsidR="0008139F">
        <w:instrText xml:space="preserve"> DOCPROPERTY  TSG/WGRef  \* MERGEFORMAT </w:instrText>
      </w:r>
      <w:r w:rsidR="0008139F">
        <w:fldChar w:fldCharType="separate"/>
      </w:r>
      <w:r w:rsidR="003609EF">
        <w:rPr>
          <w:b/>
          <w:noProof/>
          <w:sz w:val="24"/>
        </w:rPr>
        <w:t>RAN4</w:t>
      </w:r>
      <w:r w:rsidR="0008139F">
        <w:rPr>
          <w:b/>
          <w:noProof/>
          <w:sz w:val="24"/>
        </w:rPr>
        <w:fldChar w:fldCharType="end"/>
      </w:r>
      <w:r w:rsidR="00C66BA2">
        <w:rPr>
          <w:b/>
          <w:noProof/>
          <w:sz w:val="24"/>
        </w:rPr>
        <w:t xml:space="preserve"> </w:t>
      </w:r>
      <w:r>
        <w:rPr>
          <w:b/>
          <w:noProof/>
          <w:sz w:val="24"/>
        </w:rPr>
        <w:t>Meeting #</w:t>
      </w:r>
      <w:r w:rsidR="0008139F">
        <w:fldChar w:fldCharType="begin"/>
      </w:r>
      <w:r w:rsidR="0008139F">
        <w:instrText xml:space="preserve"> DOCPROPERTY  MtgSeq  \* MERGEFORMAT </w:instrText>
      </w:r>
      <w:r w:rsidR="0008139F">
        <w:fldChar w:fldCharType="separate"/>
      </w:r>
      <w:r w:rsidR="00EB09B7" w:rsidRPr="00EB09B7">
        <w:rPr>
          <w:b/>
          <w:noProof/>
          <w:sz w:val="24"/>
        </w:rPr>
        <w:t>105</w:t>
      </w:r>
      <w:r w:rsidR="0008139F">
        <w:rPr>
          <w:b/>
          <w:noProof/>
          <w:sz w:val="24"/>
        </w:rPr>
        <w:fldChar w:fldCharType="end"/>
      </w:r>
      <w:r w:rsidR="0008139F">
        <w:fldChar w:fldCharType="begin"/>
      </w:r>
      <w:r w:rsidR="0008139F">
        <w:instrText xml:space="preserve"> DOCPROPERTY  MtgTitle  \* MERGEFORMAT </w:instrText>
      </w:r>
      <w:r w:rsidR="0008139F">
        <w:fldChar w:fldCharType="separate"/>
      </w:r>
      <w:r w:rsidR="0008139F">
        <w:fldChar w:fldCharType="end"/>
      </w:r>
      <w:r>
        <w:rPr>
          <w:b/>
          <w:i/>
          <w:noProof/>
          <w:sz w:val="28"/>
        </w:rPr>
        <w:tab/>
      </w:r>
      <w:r w:rsidR="0008139F">
        <w:fldChar w:fldCharType="begin"/>
      </w:r>
      <w:r w:rsidR="0008139F">
        <w:instrText xml:space="preserve"> DOCPROPERTY  Tdoc#  \* MERGEFORMAT </w:instrText>
      </w:r>
      <w:r w:rsidR="0008139F">
        <w:fldChar w:fldCharType="separate"/>
      </w:r>
      <w:r w:rsidR="00E13F3D" w:rsidRPr="00E13F3D">
        <w:rPr>
          <w:b/>
          <w:i/>
          <w:noProof/>
          <w:sz w:val="28"/>
        </w:rPr>
        <w:t>R4-22</w:t>
      </w:r>
      <w:r w:rsidR="0008139F">
        <w:rPr>
          <w:b/>
          <w:i/>
          <w:noProof/>
          <w:sz w:val="28"/>
        </w:rPr>
        <w:fldChar w:fldCharType="end"/>
      </w:r>
      <w:r w:rsidR="00FB542B">
        <w:rPr>
          <w:b/>
          <w:i/>
          <w:noProof/>
          <w:sz w:val="28"/>
        </w:rPr>
        <w:t>20829</w:t>
      </w:r>
    </w:p>
    <w:p w14:paraId="7CB45193" w14:textId="77777777" w:rsidR="001E41F3" w:rsidRDefault="000813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13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13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3543E" w:rsidR="001E41F3" w:rsidRPr="00410371" w:rsidRDefault="00DF455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13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84BD64" w:rsidR="00F25D98" w:rsidRDefault="00DC30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139F">
            <w:pPr>
              <w:pStyle w:val="CRCoverPage"/>
              <w:spacing w:after="0"/>
              <w:ind w:left="100"/>
              <w:rPr>
                <w:noProof/>
              </w:rPr>
            </w:pPr>
            <w:r>
              <w:fldChar w:fldCharType="begin"/>
            </w:r>
            <w:r>
              <w:instrText xml:space="preserve"> DOCPROPERTY  CrTitle  \* MERGEFORMAT </w:instrText>
            </w:r>
            <w:r>
              <w:fldChar w:fldCharType="separate"/>
            </w:r>
            <w:r w:rsidR="002640DD">
              <w:t>CR for 38.101-1 DMRS bundling with FR1 uplink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139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9EAE3" w:rsidR="001E41F3" w:rsidRDefault="00DC3040" w:rsidP="00547111">
            <w:pPr>
              <w:pStyle w:val="CRCoverPage"/>
              <w:spacing w:after="0"/>
              <w:ind w:left="100"/>
              <w:rPr>
                <w:noProof/>
              </w:rPr>
            </w:pPr>
            <w:r>
              <w:t>R4</w:t>
            </w:r>
            <w:r w:rsidR="0008139F">
              <w:fldChar w:fldCharType="begin"/>
            </w:r>
            <w:r w:rsidR="0008139F">
              <w:instrText xml:space="preserve"> DOCPROPERTY  SourceIfTsg  \* MERGEFORMAT </w:instrText>
            </w:r>
            <w:r w:rsidR="0008139F">
              <w:fldChar w:fldCharType="separate"/>
            </w:r>
            <w:r w:rsidR="000813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139F">
            <w:pPr>
              <w:pStyle w:val="CRCoverPage"/>
              <w:spacing w:after="0"/>
              <w:ind w:left="100"/>
              <w:rPr>
                <w:noProof/>
              </w:rPr>
            </w:pPr>
            <w:r>
              <w:fldChar w:fldCharType="begin"/>
            </w:r>
            <w:r>
              <w:instrText xml:space="preserve"> DOCPROPERTY  RelatedWis  \* MERGEFORMAT </w:instrText>
            </w:r>
            <w:r>
              <w:fldChar w:fldCharType="separate"/>
            </w:r>
            <w:r w:rsidR="00E13F3D">
              <w:rPr>
                <w:noProof/>
              </w:rPr>
              <w:t>NR_cov_enh-Core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139F">
            <w:pPr>
              <w:pStyle w:val="CRCoverPage"/>
              <w:spacing w:after="0"/>
              <w:ind w:left="100"/>
              <w:rPr>
                <w:noProof/>
              </w:rPr>
            </w:pPr>
            <w:r>
              <w:fldChar w:fldCharType="begin"/>
            </w:r>
            <w:r>
              <w:instrText xml:space="preserve"> DOCPROPERTY  ResDate  \* MERGEFORMAT </w:instrText>
            </w:r>
            <w: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13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139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B206C" w:rsidR="001E41F3" w:rsidRDefault="006F41C8">
            <w:pPr>
              <w:pStyle w:val="CRCoverPage"/>
              <w:spacing w:after="0"/>
              <w:ind w:left="100"/>
              <w:rPr>
                <w:noProof/>
              </w:rPr>
            </w:pPr>
            <w:r>
              <w:rPr>
                <w:noProof/>
              </w:rPr>
              <w:t>Clarifying CA requirements for DMRS bundling by adding uplink CA sentence</w:t>
            </w:r>
            <w:r w:rsidR="00AB4727">
              <w:rPr>
                <w:noProof/>
              </w:rPr>
              <w:t xml:space="preserve"> and conditions when reqs are not met.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B36E43" w14:textId="77777777" w:rsidR="00760AD8" w:rsidRDefault="00760AD8" w:rsidP="00760AD8">
            <w:pPr>
              <w:pStyle w:val="CRCoverPage"/>
              <w:spacing w:after="0"/>
              <w:ind w:left="100"/>
              <w:rPr>
                <w:noProof/>
              </w:rPr>
            </w:pPr>
            <w:r>
              <w:rPr>
                <w:noProof/>
              </w:rPr>
              <w:t xml:space="preserve">Add sentence and cases to clause </w:t>
            </w:r>
            <w:r w:rsidRPr="00A1115A">
              <w:t>6.4A.2.3</w:t>
            </w:r>
            <w:r>
              <w:rPr>
                <w:noProof/>
              </w:rPr>
              <w:t>: “For DMRS bundling [maxDurationDMRS-Bundling-r17], requirements for phase continuity in clause 6.4.2.5 apply when all of the following additional conditions are met:</w:t>
            </w:r>
          </w:p>
          <w:p w14:paraId="7E99C366" w14:textId="77777777" w:rsidR="00760AD8" w:rsidRDefault="00760AD8" w:rsidP="00760AD8">
            <w:pPr>
              <w:pStyle w:val="CRCoverPage"/>
              <w:spacing w:after="0"/>
              <w:ind w:left="100"/>
              <w:rPr>
                <w:noProof/>
              </w:rPr>
            </w:pPr>
            <w:r>
              <w:rPr>
                <w:noProof/>
              </w:rPr>
              <w:t>-</w:t>
            </w:r>
            <w:r>
              <w:rPr>
                <w:noProof/>
              </w:rPr>
              <w:tab/>
              <w:t>During DMRS bundling time window, concurrent transmissions scheduled/configured over multiple carriers [including any channels and/or signals] are not expected by UE</w:t>
            </w:r>
          </w:p>
          <w:p w14:paraId="6BEA0FB2" w14:textId="77777777" w:rsidR="00760AD8" w:rsidRDefault="00760AD8" w:rsidP="00760AD8">
            <w:pPr>
              <w:pStyle w:val="CRCoverPage"/>
              <w:spacing w:after="0"/>
              <w:ind w:left="100"/>
              <w:rPr>
                <w:noProof/>
              </w:rPr>
            </w:pPr>
            <w:r>
              <w:rPr>
                <w:noProof/>
              </w:rPr>
              <w:t>-</w:t>
            </w:r>
            <w:r>
              <w:rPr>
                <w:noProof/>
              </w:rPr>
              <w:tab/>
              <w:t>Only one band is configured with DMRS bundling at a time</w:t>
            </w:r>
          </w:p>
          <w:p w14:paraId="0D691DC6" w14:textId="77777777" w:rsidR="00760AD8" w:rsidRDefault="00760AD8" w:rsidP="00760AD8">
            <w:pPr>
              <w:pStyle w:val="CRCoverPage"/>
              <w:spacing w:after="0"/>
              <w:ind w:left="100"/>
              <w:rPr>
                <w:noProof/>
              </w:rPr>
            </w:pPr>
            <w:r>
              <w:rPr>
                <w:noProof/>
              </w:rPr>
              <w:t>-</w:t>
            </w:r>
            <w:r>
              <w:rPr>
                <w:noProof/>
              </w:rPr>
              <w:tab/>
              <w:t>All carriers are on same TAG  “</w:t>
            </w:r>
          </w:p>
          <w:p w14:paraId="14A7DD05" w14:textId="77777777" w:rsidR="00760AD8" w:rsidRDefault="00760AD8" w:rsidP="00760AD8">
            <w:pPr>
              <w:pStyle w:val="CRCoverPage"/>
              <w:spacing w:after="0"/>
              <w:ind w:left="100"/>
              <w:rPr>
                <w:noProof/>
              </w:rPr>
            </w:pPr>
            <w:r>
              <w:rPr>
                <w:noProof/>
              </w:rPr>
              <w:t>And clarified the case of combination of inter- and intra-band that the DMRS applies to the band with one carrier.</w:t>
            </w:r>
          </w:p>
          <w:p w14:paraId="1B811634" w14:textId="77777777" w:rsidR="001E41F3" w:rsidRDefault="00760AD8" w:rsidP="00760AD8">
            <w:pPr>
              <w:pStyle w:val="CRCoverPage"/>
              <w:spacing w:after="0"/>
              <w:ind w:left="100"/>
              <w:rPr>
                <w:noProof/>
              </w:rPr>
            </w:pPr>
            <w:r>
              <w:rPr>
                <w:noProof/>
              </w:rPr>
              <w:t xml:space="preserve">Also change to 6.4B adding: </w:t>
            </w:r>
            <w:r w:rsidRPr="0091322A">
              <w:rPr>
                <w:noProof/>
              </w:rPr>
              <w:t>with the exception of DMRS bundling [maxDurationDMRS-Bundling-r17] requirements</w:t>
            </w:r>
          </w:p>
          <w:p w14:paraId="31C656EC" w14:textId="5CEFE301" w:rsidR="00FB542B" w:rsidRDefault="00FB542B" w:rsidP="00760AD8">
            <w:pPr>
              <w:pStyle w:val="CRCoverPage"/>
              <w:spacing w:after="0"/>
              <w:ind w:left="100"/>
              <w:rPr>
                <w:noProof/>
              </w:rPr>
            </w:pPr>
            <w:r>
              <w:rPr>
                <w:noProof/>
              </w:rPr>
              <w:t xml:space="preserve">Add sentence: </w:t>
            </w:r>
            <w:r w:rsidRPr="00FB542B">
              <w:rPr>
                <w:noProof/>
              </w:rPr>
              <w:t>Phase continuity requirement in clause 6.4.2.5 for DMRS bundling is not maintained across Tx switching period in the UL carrier configured with DMRS bundling when the capability uplinkTxSwitchingPeriod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6079F" w14:paraId="678D7BF9" w14:textId="77777777" w:rsidTr="00547111">
        <w:tc>
          <w:tcPr>
            <w:tcW w:w="2694" w:type="dxa"/>
            <w:gridSpan w:val="2"/>
            <w:tcBorders>
              <w:left w:val="single" w:sz="4" w:space="0" w:color="auto"/>
              <w:bottom w:val="single" w:sz="4" w:space="0" w:color="auto"/>
            </w:tcBorders>
          </w:tcPr>
          <w:p w14:paraId="4E5CE1B6" w14:textId="77777777" w:rsidR="00E6079F" w:rsidRDefault="00E6079F" w:rsidP="00E60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306CD5" w:rsidR="00E6079F" w:rsidRDefault="00E6079F" w:rsidP="00E6079F">
            <w:pPr>
              <w:pStyle w:val="CRCoverPage"/>
              <w:spacing w:after="0"/>
              <w:ind w:left="100"/>
              <w:rPr>
                <w:noProof/>
              </w:rPr>
            </w:pPr>
            <w:r>
              <w:rPr>
                <w:noProof/>
              </w:rPr>
              <w:t xml:space="preserve">DMRS bundlign requirements for CA remain unclear and more than one interpretation of the applicable requirements exists. </w:t>
            </w:r>
          </w:p>
        </w:tc>
      </w:tr>
      <w:tr w:rsidR="00E6079F" w14:paraId="034AF533" w14:textId="77777777" w:rsidTr="00547111">
        <w:tc>
          <w:tcPr>
            <w:tcW w:w="2694" w:type="dxa"/>
            <w:gridSpan w:val="2"/>
          </w:tcPr>
          <w:p w14:paraId="39D9EB5B" w14:textId="77777777" w:rsidR="00E6079F" w:rsidRDefault="00E6079F" w:rsidP="00E6079F">
            <w:pPr>
              <w:pStyle w:val="CRCoverPage"/>
              <w:spacing w:after="0"/>
              <w:rPr>
                <w:b/>
                <w:i/>
                <w:noProof/>
                <w:sz w:val="8"/>
                <w:szCs w:val="8"/>
              </w:rPr>
            </w:pPr>
          </w:p>
        </w:tc>
        <w:tc>
          <w:tcPr>
            <w:tcW w:w="6946" w:type="dxa"/>
            <w:gridSpan w:val="9"/>
          </w:tcPr>
          <w:p w14:paraId="7826CB1C" w14:textId="77777777" w:rsidR="00E6079F" w:rsidRDefault="00E6079F" w:rsidP="00E6079F">
            <w:pPr>
              <w:pStyle w:val="CRCoverPage"/>
              <w:spacing w:after="0"/>
              <w:rPr>
                <w:noProof/>
                <w:sz w:val="8"/>
                <w:szCs w:val="8"/>
              </w:rPr>
            </w:pPr>
          </w:p>
        </w:tc>
      </w:tr>
      <w:tr w:rsidR="00E6079F" w14:paraId="6A17D7AC" w14:textId="77777777" w:rsidTr="00547111">
        <w:tc>
          <w:tcPr>
            <w:tcW w:w="2694" w:type="dxa"/>
            <w:gridSpan w:val="2"/>
            <w:tcBorders>
              <w:top w:val="single" w:sz="4" w:space="0" w:color="auto"/>
              <w:left w:val="single" w:sz="4" w:space="0" w:color="auto"/>
            </w:tcBorders>
          </w:tcPr>
          <w:p w14:paraId="6DAD5B19" w14:textId="77777777" w:rsidR="00E6079F" w:rsidRDefault="00E6079F" w:rsidP="00E60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1A99C" w:rsidR="00E6079F" w:rsidRDefault="00EA437F" w:rsidP="00E6079F">
            <w:pPr>
              <w:pStyle w:val="CRCoverPage"/>
              <w:spacing w:after="0"/>
              <w:ind w:left="100"/>
              <w:rPr>
                <w:noProof/>
              </w:rPr>
            </w:pPr>
            <w:r w:rsidRPr="00A1115A">
              <w:t>6.4A.2.3</w:t>
            </w:r>
            <w:r>
              <w:t>, 6.4B</w:t>
            </w:r>
          </w:p>
        </w:tc>
      </w:tr>
      <w:tr w:rsidR="00E6079F" w14:paraId="56E1E6C3" w14:textId="77777777" w:rsidTr="00547111">
        <w:tc>
          <w:tcPr>
            <w:tcW w:w="2694" w:type="dxa"/>
            <w:gridSpan w:val="2"/>
            <w:tcBorders>
              <w:left w:val="single" w:sz="4" w:space="0" w:color="auto"/>
            </w:tcBorders>
          </w:tcPr>
          <w:p w14:paraId="2FB9DE77" w14:textId="77777777" w:rsidR="00E6079F" w:rsidRDefault="00E6079F" w:rsidP="00E6079F">
            <w:pPr>
              <w:pStyle w:val="CRCoverPage"/>
              <w:spacing w:after="0"/>
              <w:rPr>
                <w:b/>
                <w:i/>
                <w:noProof/>
                <w:sz w:val="8"/>
                <w:szCs w:val="8"/>
              </w:rPr>
            </w:pPr>
          </w:p>
        </w:tc>
        <w:tc>
          <w:tcPr>
            <w:tcW w:w="6946" w:type="dxa"/>
            <w:gridSpan w:val="9"/>
            <w:tcBorders>
              <w:right w:val="single" w:sz="4" w:space="0" w:color="auto"/>
            </w:tcBorders>
          </w:tcPr>
          <w:p w14:paraId="0898542D" w14:textId="77777777" w:rsidR="00E6079F" w:rsidRDefault="00E6079F" w:rsidP="00E6079F">
            <w:pPr>
              <w:pStyle w:val="CRCoverPage"/>
              <w:spacing w:after="0"/>
              <w:rPr>
                <w:noProof/>
                <w:sz w:val="8"/>
                <w:szCs w:val="8"/>
              </w:rPr>
            </w:pPr>
          </w:p>
        </w:tc>
      </w:tr>
      <w:tr w:rsidR="00E6079F" w14:paraId="76F95A8B" w14:textId="77777777" w:rsidTr="00547111">
        <w:tc>
          <w:tcPr>
            <w:tcW w:w="2694" w:type="dxa"/>
            <w:gridSpan w:val="2"/>
            <w:tcBorders>
              <w:left w:val="single" w:sz="4" w:space="0" w:color="auto"/>
            </w:tcBorders>
          </w:tcPr>
          <w:p w14:paraId="335EAB52" w14:textId="77777777" w:rsidR="00E6079F" w:rsidRDefault="00E6079F" w:rsidP="00E60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079F" w:rsidRDefault="00E6079F" w:rsidP="00E60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079F" w:rsidRDefault="00E6079F" w:rsidP="00E6079F">
            <w:pPr>
              <w:pStyle w:val="CRCoverPage"/>
              <w:spacing w:after="0"/>
              <w:jc w:val="center"/>
              <w:rPr>
                <w:b/>
                <w:caps/>
                <w:noProof/>
              </w:rPr>
            </w:pPr>
            <w:r>
              <w:rPr>
                <w:b/>
                <w:caps/>
                <w:noProof/>
              </w:rPr>
              <w:t>N</w:t>
            </w:r>
          </w:p>
        </w:tc>
        <w:tc>
          <w:tcPr>
            <w:tcW w:w="2977" w:type="dxa"/>
            <w:gridSpan w:val="4"/>
          </w:tcPr>
          <w:p w14:paraId="304CCBCB" w14:textId="77777777" w:rsidR="00E6079F" w:rsidRDefault="00E6079F" w:rsidP="00E60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079F" w:rsidRDefault="00E6079F" w:rsidP="00E6079F">
            <w:pPr>
              <w:pStyle w:val="CRCoverPage"/>
              <w:spacing w:after="0"/>
              <w:ind w:left="99"/>
              <w:rPr>
                <w:noProof/>
              </w:rPr>
            </w:pPr>
          </w:p>
        </w:tc>
      </w:tr>
      <w:tr w:rsidR="00E6079F" w14:paraId="34ACE2EB" w14:textId="77777777" w:rsidTr="00547111">
        <w:tc>
          <w:tcPr>
            <w:tcW w:w="2694" w:type="dxa"/>
            <w:gridSpan w:val="2"/>
            <w:tcBorders>
              <w:left w:val="single" w:sz="4" w:space="0" w:color="auto"/>
            </w:tcBorders>
          </w:tcPr>
          <w:p w14:paraId="571382F3" w14:textId="77777777" w:rsidR="00E6079F" w:rsidRDefault="00E6079F" w:rsidP="00E60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079F" w:rsidRDefault="00E6079F" w:rsidP="00E6079F">
            <w:pPr>
              <w:pStyle w:val="CRCoverPage"/>
              <w:spacing w:after="0"/>
              <w:jc w:val="center"/>
              <w:rPr>
                <w:b/>
                <w:caps/>
                <w:noProof/>
              </w:rPr>
            </w:pPr>
          </w:p>
        </w:tc>
        <w:tc>
          <w:tcPr>
            <w:tcW w:w="2977" w:type="dxa"/>
            <w:gridSpan w:val="4"/>
          </w:tcPr>
          <w:p w14:paraId="7DB274D8" w14:textId="77777777" w:rsidR="00E6079F" w:rsidRDefault="00E6079F" w:rsidP="00E60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079F" w:rsidRDefault="00E6079F" w:rsidP="00E6079F">
            <w:pPr>
              <w:pStyle w:val="CRCoverPage"/>
              <w:spacing w:after="0"/>
              <w:ind w:left="99"/>
              <w:rPr>
                <w:noProof/>
              </w:rPr>
            </w:pPr>
            <w:r>
              <w:rPr>
                <w:noProof/>
              </w:rPr>
              <w:t xml:space="preserve">TS/TR ... CR ... </w:t>
            </w:r>
          </w:p>
        </w:tc>
      </w:tr>
      <w:tr w:rsidR="00E6079F" w14:paraId="446DDBAC" w14:textId="77777777" w:rsidTr="00547111">
        <w:tc>
          <w:tcPr>
            <w:tcW w:w="2694" w:type="dxa"/>
            <w:gridSpan w:val="2"/>
            <w:tcBorders>
              <w:left w:val="single" w:sz="4" w:space="0" w:color="auto"/>
            </w:tcBorders>
          </w:tcPr>
          <w:p w14:paraId="678A1AA6" w14:textId="77777777" w:rsidR="00E6079F" w:rsidRDefault="00E6079F" w:rsidP="00E60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079F" w:rsidRDefault="00E6079F" w:rsidP="00E6079F">
            <w:pPr>
              <w:pStyle w:val="CRCoverPage"/>
              <w:spacing w:after="0"/>
              <w:jc w:val="center"/>
              <w:rPr>
                <w:b/>
                <w:caps/>
                <w:noProof/>
              </w:rPr>
            </w:pPr>
          </w:p>
        </w:tc>
        <w:tc>
          <w:tcPr>
            <w:tcW w:w="2977" w:type="dxa"/>
            <w:gridSpan w:val="4"/>
          </w:tcPr>
          <w:p w14:paraId="1A4306D9" w14:textId="77777777" w:rsidR="00E6079F" w:rsidRDefault="00E6079F" w:rsidP="00E60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079F" w:rsidRDefault="00E6079F" w:rsidP="00E6079F">
            <w:pPr>
              <w:pStyle w:val="CRCoverPage"/>
              <w:spacing w:after="0"/>
              <w:ind w:left="99"/>
              <w:rPr>
                <w:noProof/>
              </w:rPr>
            </w:pPr>
            <w:r>
              <w:rPr>
                <w:noProof/>
              </w:rPr>
              <w:t xml:space="preserve">TS/TR ... CR ... </w:t>
            </w:r>
          </w:p>
        </w:tc>
      </w:tr>
      <w:tr w:rsidR="00E6079F" w14:paraId="55C714D2" w14:textId="77777777" w:rsidTr="00547111">
        <w:tc>
          <w:tcPr>
            <w:tcW w:w="2694" w:type="dxa"/>
            <w:gridSpan w:val="2"/>
            <w:tcBorders>
              <w:left w:val="single" w:sz="4" w:space="0" w:color="auto"/>
            </w:tcBorders>
          </w:tcPr>
          <w:p w14:paraId="45913E62" w14:textId="77777777" w:rsidR="00E6079F" w:rsidRDefault="00E6079F" w:rsidP="00E60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079F" w:rsidRDefault="00E6079F" w:rsidP="00E60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079F" w:rsidRDefault="00E6079F" w:rsidP="00E6079F">
            <w:pPr>
              <w:pStyle w:val="CRCoverPage"/>
              <w:spacing w:after="0"/>
              <w:jc w:val="center"/>
              <w:rPr>
                <w:b/>
                <w:caps/>
                <w:noProof/>
              </w:rPr>
            </w:pPr>
          </w:p>
        </w:tc>
        <w:tc>
          <w:tcPr>
            <w:tcW w:w="2977" w:type="dxa"/>
            <w:gridSpan w:val="4"/>
          </w:tcPr>
          <w:p w14:paraId="1B4FF921" w14:textId="77777777" w:rsidR="00E6079F" w:rsidRDefault="00E6079F" w:rsidP="00E60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079F" w:rsidRDefault="00E6079F" w:rsidP="00E6079F">
            <w:pPr>
              <w:pStyle w:val="CRCoverPage"/>
              <w:spacing w:after="0"/>
              <w:ind w:left="99"/>
              <w:rPr>
                <w:noProof/>
              </w:rPr>
            </w:pPr>
            <w:r>
              <w:rPr>
                <w:noProof/>
              </w:rPr>
              <w:t xml:space="preserve">TS/TR ... CR ... </w:t>
            </w:r>
          </w:p>
        </w:tc>
      </w:tr>
      <w:tr w:rsidR="00E6079F" w14:paraId="60DF82CC" w14:textId="77777777" w:rsidTr="008863B9">
        <w:tc>
          <w:tcPr>
            <w:tcW w:w="2694" w:type="dxa"/>
            <w:gridSpan w:val="2"/>
            <w:tcBorders>
              <w:left w:val="single" w:sz="4" w:space="0" w:color="auto"/>
            </w:tcBorders>
          </w:tcPr>
          <w:p w14:paraId="517696CD" w14:textId="77777777" w:rsidR="00E6079F" w:rsidRDefault="00E6079F" w:rsidP="00E6079F">
            <w:pPr>
              <w:pStyle w:val="CRCoverPage"/>
              <w:spacing w:after="0"/>
              <w:rPr>
                <w:b/>
                <w:i/>
                <w:noProof/>
              </w:rPr>
            </w:pPr>
          </w:p>
        </w:tc>
        <w:tc>
          <w:tcPr>
            <w:tcW w:w="6946" w:type="dxa"/>
            <w:gridSpan w:val="9"/>
            <w:tcBorders>
              <w:right w:val="single" w:sz="4" w:space="0" w:color="auto"/>
            </w:tcBorders>
          </w:tcPr>
          <w:p w14:paraId="4D84207F" w14:textId="77777777" w:rsidR="00E6079F" w:rsidRDefault="00E6079F" w:rsidP="00E6079F">
            <w:pPr>
              <w:pStyle w:val="CRCoverPage"/>
              <w:spacing w:after="0"/>
              <w:rPr>
                <w:noProof/>
              </w:rPr>
            </w:pPr>
          </w:p>
        </w:tc>
      </w:tr>
      <w:tr w:rsidR="00E6079F" w14:paraId="556B87B6" w14:textId="77777777" w:rsidTr="008863B9">
        <w:tc>
          <w:tcPr>
            <w:tcW w:w="2694" w:type="dxa"/>
            <w:gridSpan w:val="2"/>
            <w:tcBorders>
              <w:left w:val="single" w:sz="4" w:space="0" w:color="auto"/>
              <w:bottom w:val="single" w:sz="4" w:space="0" w:color="auto"/>
            </w:tcBorders>
          </w:tcPr>
          <w:p w14:paraId="79A9C411" w14:textId="77777777" w:rsidR="00E6079F" w:rsidRDefault="00E6079F" w:rsidP="00E60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079F" w:rsidRDefault="00E6079F" w:rsidP="00E6079F">
            <w:pPr>
              <w:pStyle w:val="CRCoverPage"/>
              <w:spacing w:after="0"/>
              <w:ind w:left="100"/>
              <w:rPr>
                <w:noProof/>
              </w:rPr>
            </w:pPr>
          </w:p>
        </w:tc>
      </w:tr>
      <w:tr w:rsidR="00E6079F" w:rsidRPr="008863B9" w14:paraId="45BFE792" w14:textId="77777777" w:rsidTr="008863B9">
        <w:tc>
          <w:tcPr>
            <w:tcW w:w="2694" w:type="dxa"/>
            <w:gridSpan w:val="2"/>
            <w:tcBorders>
              <w:top w:val="single" w:sz="4" w:space="0" w:color="auto"/>
              <w:bottom w:val="single" w:sz="4" w:space="0" w:color="auto"/>
            </w:tcBorders>
          </w:tcPr>
          <w:p w14:paraId="194242DD" w14:textId="77777777" w:rsidR="00E6079F" w:rsidRPr="008863B9" w:rsidRDefault="00E6079F" w:rsidP="00E60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079F" w:rsidRPr="008863B9" w:rsidRDefault="00E6079F" w:rsidP="00E6079F">
            <w:pPr>
              <w:pStyle w:val="CRCoverPage"/>
              <w:spacing w:after="0"/>
              <w:ind w:left="100"/>
              <w:rPr>
                <w:noProof/>
                <w:sz w:val="8"/>
                <w:szCs w:val="8"/>
              </w:rPr>
            </w:pPr>
          </w:p>
        </w:tc>
      </w:tr>
      <w:tr w:rsidR="00E60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079F" w:rsidRDefault="00E6079F" w:rsidP="00E60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079F" w:rsidRDefault="00E6079F" w:rsidP="00E607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05365D" w14:textId="77777777" w:rsidR="00944049" w:rsidRDefault="00944049" w:rsidP="002F20B2">
      <w:pPr>
        <w:pStyle w:val="EditorsNote"/>
        <w:rPr>
          <w:noProof/>
        </w:rPr>
      </w:pPr>
      <w:r>
        <w:rPr>
          <w:noProof/>
        </w:rPr>
        <w:lastRenderedPageBreak/>
        <w:t xml:space="preserve">&lt;start of change&gt; </w:t>
      </w:r>
    </w:p>
    <w:p w14:paraId="51036CB8" w14:textId="77777777" w:rsidR="00944049" w:rsidRPr="00A1115A" w:rsidRDefault="00944049" w:rsidP="00700C3E">
      <w:pPr>
        <w:pStyle w:val="Heading4"/>
      </w:pPr>
      <w:r w:rsidRPr="00A1115A">
        <w:t>6.4A.2.3</w:t>
      </w:r>
      <w:r w:rsidRPr="00A1115A">
        <w:tab/>
        <w:t>Transmit modulation quality for inter-band CA</w:t>
      </w:r>
    </w:p>
    <w:p w14:paraId="0B6EAE02" w14:textId="77777777" w:rsidR="00944049" w:rsidRDefault="00944049" w:rsidP="00700C3E">
      <w:r>
        <w:t xml:space="preserve">For inter-band carrier aggregation with one uplink carrier assigned to one </w:t>
      </w:r>
      <w:r>
        <w:rPr>
          <w:rFonts w:eastAsia="SimSun" w:hint="eastAsia"/>
          <w:lang w:val="en-US" w:eastAsia="zh-CN"/>
        </w:rPr>
        <w:t>NR</w:t>
      </w:r>
      <w:r>
        <w:t xml:space="preserve"> band, the transmit modulation quality requirements in subclause 6.</w:t>
      </w:r>
      <w:r>
        <w:rPr>
          <w:rFonts w:eastAsia="SimSun" w:hint="eastAsia"/>
          <w:lang w:val="en-US" w:eastAsia="zh-CN"/>
        </w:rPr>
        <w:t>4.2</w:t>
      </w:r>
      <w:r>
        <w:t xml:space="preserve"> appl</w:t>
      </w:r>
      <w:r w:rsidRPr="0070091A">
        <w:t>y.</w:t>
      </w:r>
      <w:r>
        <w:rPr>
          <w:rFonts w:eastAsia="SimSun" w:hint="eastAsia"/>
          <w:lang w:val="en-US" w:eastAsia="zh-CN"/>
        </w:rPr>
        <w:t xml:space="preserve"> </w:t>
      </w:r>
    </w:p>
    <w:p w14:paraId="30162A11" w14:textId="77777777" w:rsidR="00944049" w:rsidRDefault="00944049" w:rsidP="00700C3E">
      <w:pPr>
        <w:rPr>
          <w:rFonts w:eastAsia="SimSun"/>
          <w:lang w:val="en-US" w:eastAsia="zh-CN"/>
        </w:rPr>
      </w:pPr>
      <w:r>
        <w:t>For inter-band downlink carrier aggregation with a single uplink carrier assigned to one NR band, DMRS bundling requirements in subclause 6.4.2.5 apply to the uplink carrier when the UE indicates support of [</w:t>
      </w:r>
      <w:r w:rsidRPr="00007EC3">
        <w:rPr>
          <w:i/>
          <w:iCs/>
        </w:rPr>
        <w:t>maxDurationDMRS-Bundling-r17</w:t>
      </w:r>
      <w:r>
        <w:t>] for the NR band and is configured for DMRS bundling in the uplink carrier.</w:t>
      </w:r>
    </w:p>
    <w:p w14:paraId="5D588F83" w14:textId="77777777" w:rsidR="00944049" w:rsidRDefault="00944049" w:rsidP="00700C3E">
      <w:pPr>
        <w:rPr>
          <w:lang w:val="en-US" w:eastAsia="zh-CN"/>
        </w:rPr>
      </w:pPr>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w:t>
      </w:r>
      <w:r>
        <w:t>transmit modulation quality</w:t>
      </w:r>
      <w:r>
        <w:rPr>
          <w:rFonts w:hint="eastAsia"/>
          <w:lang w:eastAsia="zh-CN"/>
        </w:rPr>
        <w:t xml:space="preserve"> requirements </w:t>
      </w:r>
      <w:r>
        <w:rPr>
          <w:lang w:eastAsia="zh-CN"/>
        </w:rPr>
        <w:t>in</w:t>
      </w:r>
      <w:r>
        <w:rPr>
          <w:rFonts w:hint="eastAsia"/>
          <w:lang w:eastAsia="zh-CN"/>
        </w:rPr>
        <w:t xml:space="preserve"> subclause </w:t>
      </w:r>
      <w:r>
        <w:t>6.4A.2.1</w:t>
      </w:r>
      <w:r>
        <w:rPr>
          <w:rFonts w:hint="eastAsia"/>
          <w:lang w:eastAsia="zh-CN"/>
        </w:rPr>
        <w:t xml:space="preserve"> apply for those carriers.</w:t>
      </w:r>
      <w:r>
        <w:rPr>
          <w:rFonts w:hint="eastAsia"/>
          <w:lang w:val="en-US" w:eastAsia="zh-CN"/>
        </w:rPr>
        <w:t xml:space="preserve"> </w:t>
      </w:r>
    </w:p>
    <w:p w14:paraId="29867D6B" w14:textId="77777777" w:rsidR="00944049" w:rsidRDefault="00944049" w:rsidP="00700C3E">
      <w:pPr>
        <w:rPr>
          <w:lang w:val="en-US" w:eastAsia="zh-CN"/>
        </w:rPr>
      </w:pPr>
      <w:bookmarkStart w:id="1" w:name="_Toc45888251"/>
      <w:bookmarkStart w:id="2" w:name="_Toc45888850"/>
      <w:bookmarkStart w:id="3" w:name="_Toc61367533"/>
      <w:bookmarkStart w:id="4" w:name="_Toc61372916"/>
      <w:bookmarkStart w:id="5" w:name="_Toc68230864"/>
      <w:bookmarkStart w:id="6" w:name="_Toc69084277"/>
      <w:bookmarkStart w:id="7" w:name="_Toc75467287"/>
      <w:bookmarkStart w:id="8" w:name="_Toc76509309"/>
      <w:bookmarkStart w:id="9" w:name="_Toc76718299"/>
      <w:bookmarkStart w:id="10" w:name="_Toc83580630"/>
      <w:bookmarkStart w:id="11" w:name="_Toc84405139"/>
      <w:bookmarkStart w:id="12" w:name="_Toc84413748"/>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eastAsia="SimSun" w:hint="eastAsia"/>
          <w:lang w:val="en-US" w:eastAsia="zh-CN"/>
        </w:rPr>
        <w:t>t</w:t>
      </w:r>
      <w:proofErr w:type="spellStart"/>
      <w:r>
        <w:t>ransmit</w:t>
      </w:r>
      <w:proofErr w:type="spellEnd"/>
      <w:r>
        <w:t xml:space="preserve"> modulation quality</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6.4A.2.</w:t>
      </w:r>
      <w:r>
        <w:rPr>
          <w:rFonts w:eastAsia="SimSun" w:hint="eastAsia"/>
          <w:lang w:val="en-US" w:eastAsia="zh-CN"/>
        </w:rPr>
        <w:t>2</w:t>
      </w:r>
      <w:r>
        <w:rPr>
          <w:rFonts w:hint="eastAsia"/>
          <w:lang w:eastAsia="zh-CN"/>
        </w:rPr>
        <w:t xml:space="preserve"> apply for those carriers.</w:t>
      </w:r>
      <w:r>
        <w:rPr>
          <w:rFonts w:hint="eastAsia"/>
          <w:lang w:val="en-US" w:eastAsia="zh-CN"/>
        </w:rPr>
        <w:t xml:space="preserve"> </w:t>
      </w:r>
    </w:p>
    <w:p w14:paraId="278629C5" w14:textId="77777777" w:rsidR="00944049" w:rsidRPr="009771DC" w:rsidRDefault="00944049" w:rsidP="00700C3E">
      <w:pPr>
        <w:rPr>
          <w:ins w:id="13" w:author="Qualcomm User" w:date="2022-10-18T08:37:00Z"/>
          <w:highlight w:val="green"/>
          <w:rPrChange w:id="14" w:author="Huawei" w:date="2022-10-19T14:39:00Z">
            <w:rPr>
              <w:ins w:id="15" w:author="Qualcomm User" w:date="2022-10-18T08:37:00Z"/>
            </w:rPr>
          </w:rPrChange>
        </w:rPr>
      </w:pPr>
      <w:r>
        <w:t>For inter-band carrier aggregation with uplink assigned to two NR bands, the transmit modulation quality requirements shall apply on each component carrier as defined in clause 6.4.2 with all component carriers active:</w:t>
      </w:r>
      <w:r>
        <w:rPr>
          <w:lang w:eastAsia="zh-CN"/>
        </w:rPr>
        <w:t xml:space="preserve"> PCC with PRB allocation and SCC without PRB allocation and without CSI reporting and SRS configured</w:t>
      </w:r>
      <w:r>
        <w:t>.</w:t>
      </w:r>
      <w:ins w:id="16" w:author="Qualcomm User" w:date="2022-04-19T13:59:00Z">
        <w:r>
          <w:t xml:space="preserve"> </w:t>
        </w:r>
      </w:ins>
      <w:ins w:id="17" w:author="Qualcomm User" w:date="2022-10-19T07:47:00Z">
        <w:r w:rsidRPr="00920949">
          <w:t>For DMRS bundling [</w:t>
        </w:r>
        <w:r w:rsidRPr="0070091A">
          <w:rPr>
            <w:i/>
            <w:iCs/>
            <w:rPrChange w:id="18" w:author="Qualcomm User" w:date="2022-10-19T07:59:00Z">
              <w:rPr/>
            </w:rPrChange>
          </w:rPr>
          <w:t>maxDurationDMRS-Bundling-r17</w:t>
        </w:r>
        <w:r w:rsidRPr="00920949">
          <w:t xml:space="preserve">], requirements for phase continuity in clause 6.4.2.5 apply when </w:t>
        </w:r>
        <w:proofErr w:type="gramStart"/>
        <w:r w:rsidRPr="00920949">
          <w:t>all of</w:t>
        </w:r>
        <w:proofErr w:type="gramEnd"/>
        <w:r w:rsidRPr="00920949">
          <w:t xml:space="preserve"> the following additional conditions are met:</w:t>
        </w:r>
      </w:ins>
    </w:p>
    <w:p w14:paraId="60FD315F" w14:textId="77777777" w:rsidR="00944049" w:rsidRPr="00920949" w:rsidRDefault="00944049" w:rsidP="00944049">
      <w:pPr>
        <w:pStyle w:val="ListParagraph"/>
        <w:numPr>
          <w:ilvl w:val="0"/>
          <w:numId w:val="1"/>
        </w:numPr>
        <w:rPr>
          <w:ins w:id="19" w:author="Qualcomm User" w:date="2022-10-19T07:49:00Z"/>
          <w:noProof/>
        </w:rPr>
      </w:pPr>
      <w:ins w:id="20" w:author="Qualcomm User" w:date="2022-10-19T07:49:00Z">
        <w:r w:rsidRPr="00920949">
          <w:rPr>
            <w:noProof/>
          </w:rPr>
          <w:t>During DMRS bundling time window, concurrent transmissions scheduled/configured over multiple carriers [including any channels and/or signals] are not expected by UE</w:t>
        </w:r>
      </w:ins>
    </w:p>
    <w:p w14:paraId="6C5BFC4D" w14:textId="77777777" w:rsidR="00944049" w:rsidRPr="0070091A" w:rsidRDefault="00944049" w:rsidP="00944049">
      <w:pPr>
        <w:pStyle w:val="B1"/>
        <w:numPr>
          <w:ilvl w:val="0"/>
          <w:numId w:val="1"/>
        </w:numPr>
        <w:rPr>
          <w:ins w:id="21" w:author="Qualcomm User" w:date="2022-10-18T08:38:00Z"/>
          <w:noProof/>
        </w:rPr>
      </w:pPr>
      <w:ins w:id="22" w:author="Qualcomm User" w:date="2022-10-18T08:38:00Z">
        <w:r w:rsidRPr="0070091A">
          <w:rPr>
            <w:noProof/>
          </w:rPr>
          <w:t>O</w:t>
        </w:r>
      </w:ins>
      <w:ins w:id="23" w:author="Qualcomm User" w:date="2022-10-17T21:20:00Z">
        <w:r w:rsidRPr="0070091A">
          <w:rPr>
            <w:noProof/>
          </w:rPr>
          <w:t>nly one band is configured with DMRS bundling at a time</w:t>
        </w:r>
      </w:ins>
    </w:p>
    <w:p w14:paraId="1FEAFA4E" w14:textId="2281F363" w:rsidR="00944049" w:rsidRDefault="00944049" w:rsidP="00944049">
      <w:pPr>
        <w:pStyle w:val="B1"/>
        <w:numPr>
          <w:ilvl w:val="0"/>
          <w:numId w:val="1"/>
        </w:numPr>
        <w:rPr>
          <w:ins w:id="24" w:author="Qualcomm User" w:date="2022-11-18T14:58:00Z"/>
        </w:rPr>
      </w:pPr>
      <w:ins w:id="25" w:author="Qualcomm User" w:date="2022-10-18T08:42:00Z">
        <w:r w:rsidRPr="0070091A">
          <w:t>All carriers are on same TAG</w:t>
        </w:r>
      </w:ins>
      <w:ins w:id="26" w:author="Qualcomm User" w:date="2022-09-22T11:53:00Z">
        <w:r w:rsidRPr="0070091A">
          <w:t xml:space="preserve">  </w:t>
        </w:r>
      </w:ins>
    </w:p>
    <w:p w14:paraId="6E62E5B8" w14:textId="4524CB4F" w:rsidR="00CE1AE9" w:rsidRDefault="00CE1AE9" w:rsidP="00DF4553">
      <w:pPr>
        <w:rPr>
          <w:ins w:id="27" w:author="Qualcomm User" w:date="2022-10-19T07:55:00Z"/>
        </w:rPr>
        <w:pPrChange w:id="28" w:author="Qualcomm User" w:date="2022-11-18T14:59:00Z">
          <w:pPr>
            <w:pStyle w:val="B1"/>
            <w:numPr>
              <w:numId w:val="1"/>
            </w:numPr>
            <w:ind w:left="644" w:hanging="360"/>
          </w:pPr>
        </w:pPrChange>
      </w:pPr>
      <w:ins w:id="29" w:author="Qualcomm User" w:date="2022-11-18T14:58:00Z">
        <w:r w:rsidRPr="00CE1AE9">
          <w:t xml:space="preserve">Phase continuity requirement in clause 6.4.2.5 for DMRS bundling is not maintained across Tx switching period in the UL carrier configured with DMRS bundling when the capability </w:t>
        </w:r>
        <w:proofErr w:type="spellStart"/>
        <w:r w:rsidRPr="00CE1AE9">
          <w:t>uplinkTxSwitchingPeriod</w:t>
        </w:r>
        <w:proofErr w:type="spellEnd"/>
        <w:r w:rsidRPr="00CE1AE9">
          <w:t xml:space="preserve"> is present.</w:t>
        </w:r>
      </w:ins>
    </w:p>
    <w:p w14:paraId="14913E35" w14:textId="77777777" w:rsidR="00944049" w:rsidRDefault="00944049" w:rsidP="00DF4553">
      <w:pPr>
        <w:rPr>
          <w:lang w:eastAsia="zh-CN"/>
        </w:rPr>
      </w:pPr>
      <w:r>
        <w:t>For combinations of intra-band and inter-band carrier aggregation with three uplink component carriers (up to two contiguously aggregated carriers per operating band)</w:t>
      </w:r>
      <w:ins w:id="30" w:author="Qualcomm User" w:date="2022-10-19T07:56:00Z">
        <w:r>
          <w:t>:</w:t>
        </w:r>
      </w:ins>
      <w:del w:id="31" w:author="Qualcomm User" w:date="2022-10-19T07:56:00Z">
        <w:r w:rsidDel="0070091A">
          <w:delText>,</w:delText>
        </w:r>
      </w:del>
      <w:r>
        <w:t xml:space="preserve"> </w:t>
      </w:r>
      <w:ins w:id="32" w:author="Qualcomm User" w:date="2022-10-19T07:56:00Z">
        <w:r w:rsidRPr="0070091A">
          <w:t xml:space="preserve">for the NR band supporting one component carrier </w:t>
        </w:r>
      </w:ins>
      <w:r>
        <w:t>the transmit modulation quality requirements specified in subclause</w:t>
      </w:r>
      <w:ins w:id="33" w:author="Qualcomm User" w:date="2022-10-19T07:56:00Z">
        <w:r>
          <w:t>s</w:t>
        </w:r>
      </w:ins>
      <w:r>
        <w:t xml:space="preserve"> </w:t>
      </w:r>
      <w:ins w:id="34" w:author="Qualcomm User" w:date="2022-10-19T07:56:00Z">
        <w:r>
          <w:t xml:space="preserve">from 6.4.2.1 to </w:t>
        </w:r>
      </w:ins>
      <w:r>
        <w:t>6.4.2</w:t>
      </w:r>
      <w:ins w:id="35" w:author="Qualcomm User" w:date="2022-10-19T08:58:00Z">
        <w:r>
          <w:t>.4</w:t>
        </w:r>
      </w:ins>
      <w:r>
        <w:t xml:space="preserve"> </w:t>
      </w:r>
      <w:ins w:id="36" w:author="Qualcomm User" w:date="2022-10-19T07:57:00Z">
        <w:r>
          <w:t xml:space="preserve">apply and </w:t>
        </w:r>
        <w:r w:rsidRPr="0070091A">
          <w:t>for DMRS bundling [</w:t>
        </w:r>
        <w:r w:rsidRPr="0070091A">
          <w:rPr>
            <w:i/>
            <w:iCs/>
            <w:rPrChange w:id="37" w:author="Qualcomm User" w:date="2022-10-19T07:57:00Z">
              <w:rPr/>
            </w:rPrChange>
          </w:rPr>
          <w:t>maxDurationDMRS-Bundling-r17</w:t>
        </w:r>
        <w:r w:rsidRPr="0070091A">
          <w:t xml:space="preserve">] the DMRS bundling requirements for inter-band carrier aggregation with uplink assigned to two NR bands </w:t>
        </w:r>
      </w:ins>
      <w:r>
        <w:t>apply</w:t>
      </w:r>
      <w:del w:id="38" w:author="Qualcomm User" w:date="2022-10-19T08:59:00Z">
        <w:r w:rsidDel="006D12F4">
          <w:delText xml:space="preserve"> </w:delText>
        </w:r>
      </w:del>
      <w:del w:id="39" w:author="Qualcomm User" w:date="2022-10-19T07:57:00Z">
        <w:r w:rsidDel="0070091A">
          <w:delText>for the NR band supporting one component carrier, and</w:delText>
        </w:r>
      </w:del>
      <w:ins w:id="40" w:author="Qualcomm User" w:date="2022-10-19T07:58:00Z">
        <w:r>
          <w:t>.</w:t>
        </w:r>
      </w:ins>
      <w:r>
        <w:t xml:space="preserve"> </w:t>
      </w:r>
      <w:del w:id="41" w:author="Qualcomm User" w:date="2022-10-19T07:58:00Z">
        <w:r w:rsidDel="0070091A">
          <w:delText xml:space="preserve">for </w:delText>
        </w:r>
      </w:del>
      <w:ins w:id="42" w:author="Qualcomm User" w:date="2022-10-19T07:58:00Z">
        <w:r>
          <w:t xml:space="preserve">For </w:t>
        </w:r>
      </w:ins>
      <w:r>
        <w:t>the NR band supporting two contiguous component carriers the requirements specified in subclause 6.4A.2.1 apply.</w:t>
      </w:r>
    </w:p>
    <w:p w14:paraId="230C2FC0" w14:textId="77777777" w:rsidR="00944049" w:rsidRPr="00A1115A" w:rsidRDefault="00944049" w:rsidP="00700C3E">
      <w:pPr>
        <w:pStyle w:val="Heading4"/>
      </w:pPr>
      <w:r w:rsidRPr="00A1115A">
        <w:t>6.4A.2.4</w:t>
      </w:r>
      <w:r w:rsidRPr="00A1115A">
        <w:tab/>
      </w:r>
      <w:bookmarkEnd w:id="1"/>
      <w:bookmarkEnd w:id="2"/>
      <w:r w:rsidRPr="00A1115A">
        <w:t>Void</w:t>
      </w:r>
      <w:bookmarkEnd w:id="3"/>
      <w:bookmarkEnd w:id="4"/>
      <w:bookmarkEnd w:id="5"/>
      <w:bookmarkEnd w:id="6"/>
      <w:bookmarkEnd w:id="7"/>
      <w:bookmarkEnd w:id="8"/>
      <w:bookmarkEnd w:id="9"/>
      <w:bookmarkEnd w:id="10"/>
      <w:bookmarkEnd w:id="11"/>
      <w:bookmarkEnd w:id="12"/>
    </w:p>
    <w:p w14:paraId="2590B0F1" w14:textId="77777777" w:rsidR="00944049" w:rsidRPr="00A1115A" w:rsidRDefault="00944049" w:rsidP="00700C3E">
      <w:pPr>
        <w:pStyle w:val="Heading2"/>
      </w:pPr>
      <w:bookmarkStart w:id="43" w:name="_Toc45888254"/>
      <w:bookmarkStart w:id="44" w:name="_Toc45888853"/>
      <w:bookmarkStart w:id="45" w:name="_Toc61367534"/>
      <w:bookmarkStart w:id="46" w:name="_Toc61372917"/>
      <w:bookmarkStart w:id="47" w:name="_Toc68230865"/>
      <w:bookmarkStart w:id="48" w:name="_Toc69084278"/>
      <w:bookmarkStart w:id="49" w:name="_Toc75467288"/>
      <w:bookmarkStart w:id="50" w:name="_Toc76509310"/>
      <w:bookmarkStart w:id="51" w:name="_Toc76718300"/>
      <w:bookmarkStart w:id="52" w:name="_Toc83580631"/>
      <w:bookmarkStart w:id="53" w:name="_Toc84405140"/>
      <w:bookmarkStart w:id="54" w:name="_Toc84413749"/>
      <w:r w:rsidRPr="00A1115A">
        <w:t>6.4B</w:t>
      </w:r>
      <w:r w:rsidRPr="00A1115A">
        <w:tab/>
        <w:t>Transmit signal quality for NR-DC</w:t>
      </w:r>
      <w:bookmarkEnd w:id="43"/>
      <w:bookmarkEnd w:id="44"/>
      <w:bookmarkEnd w:id="45"/>
      <w:bookmarkEnd w:id="46"/>
      <w:bookmarkEnd w:id="47"/>
      <w:bookmarkEnd w:id="48"/>
      <w:bookmarkEnd w:id="49"/>
      <w:bookmarkEnd w:id="50"/>
      <w:bookmarkEnd w:id="51"/>
      <w:bookmarkEnd w:id="52"/>
      <w:bookmarkEnd w:id="53"/>
      <w:bookmarkEnd w:id="54"/>
    </w:p>
    <w:p w14:paraId="3AE0DF60" w14:textId="77777777" w:rsidR="00944049" w:rsidRPr="00A1115A" w:rsidRDefault="00944049" w:rsidP="00700C3E">
      <w:r w:rsidRPr="00A1115A">
        <w:t xml:space="preserve">For inter-band NR-DC with one uplink carrier assigned per NR band, the transmit signal quality for the corresponding inter-band CA configuration as specified in </w:t>
      </w:r>
      <w:r w:rsidRPr="006D12F4">
        <w:t>clause 6.4A applies</w:t>
      </w:r>
      <w:ins w:id="55" w:author="Qualcomm User" w:date="2022-10-18T22:50:00Z">
        <w:r w:rsidRPr="006D12F4">
          <w:t xml:space="preserve"> </w:t>
        </w:r>
        <w:proofErr w:type="gramStart"/>
        <w:r w:rsidRPr="006D12F4">
          <w:rPr>
            <w:rPrChange w:id="56" w:author="Qualcomm User" w:date="2022-10-19T09:01:00Z">
              <w:rPr>
                <w:color w:val="FF2600"/>
              </w:rPr>
            </w:rPrChange>
          </w:rPr>
          <w:t>with the exception of</w:t>
        </w:r>
        <w:proofErr w:type="gramEnd"/>
        <w:r w:rsidRPr="006D12F4">
          <w:rPr>
            <w:rPrChange w:id="57" w:author="Qualcomm User" w:date="2022-10-19T09:01:00Z">
              <w:rPr>
                <w:color w:val="FF2600"/>
              </w:rPr>
            </w:rPrChange>
          </w:rPr>
          <w:t> DMRS bundling [</w:t>
        </w:r>
        <w:r w:rsidRPr="006D12F4">
          <w:rPr>
            <w:i/>
            <w:iCs/>
            <w:rPrChange w:id="58" w:author="Qualcomm User" w:date="2022-10-19T09:01:00Z">
              <w:rPr>
                <w:color w:val="FF2600"/>
              </w:rPr>
            </w:rPrChange>
          </w:rPr>
          <w:t>maxDurationDMRS-Bundling-r17</w:t>
        </w:r>
        <w:r w:rsidRPr="006D12F4">
          <w:rPr>
            <w:rPrChange w:id="59" w:author="Qualcomm User" w:date="2022-10-19T09:01:00Z">
              <w:rPr>
                <w:color w:val="FF2600"/>
              </w:rPr>
            </w:rPrChange>
          </w:rPr>
          <w:t>] requirements</w:t>
        </w:r>
      </w:ins>
      <w:r w:rsidRPr="006D12F4">
        <w:t>.</w:t>
      </w:r>
    </w:p>
    <w:p w14:paraId="5FE626D6" w14:textId="77777777" w:rsidR="00944049" w:rsidRDefault="00944049"/>
    <w:p w14:paraId="1B6CCC17" w14:textId="77777777" w:rsidR="00944049" w:rsidRDefault="00944049" w:rsidP="002F20B2">
      <w:pPr>
        <w:pStyle w:val="EditorsNote"/>
        <w:rPr>
          <w:noProof/>
        </w:rPr>
      </w:pPr>
      <w:r>
        <w:rPr>
          <w:noProof/>
        </w:rPr>
        <w:t xml:space="preserve">&lt;end of change&gt; </w:t>
      </w:r>
    </w:p>
    <w:p w14:paraId="37DE5ADC" w14:textId="77777777" w:rsidR="00944049" w:rsidRDefault="0094404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49667" w14:textId="77777777" w:rsidR="00ED61FF" w:rsidRDefault="00ED61FF">
      <w:r>
        <w:separator/>
      </w:r>
    </w:p>
  </w:endnote>
  <w:endnote w:type="continuationSeparator" w:id="0">
    <w:p w14:paraId="231A8EAD" w14:textId="77777777" w:rsidR="00ED61FF" w:rsidRDefault="00ED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DC6D5" w14:textId="77777777" w:rsidR="00ED61FF" w:rsidRDefault="00ED61FF">
      <w:r>
        <w:separator/>
      </w:r>
    </w:p>
  </w:footnote>
  <w:footnote w:type="continuationSeparator" w:id="0">
    <w:p w14:paraId="2E876A99" w14:textId="77777777" w:rsidR="00ED61FF" w:rsidRDefault="00ED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DBD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0D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D365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E6F8F"/>
    <w:multiLevelType w:val="hybridMultilevel"/>
    <w:tmpl w:val="849A86DC"/>
    <w:lvl w:ilvl="0" w:tplc="3A4AB6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3281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1C8"/>
    <w:rsid w:val="007176FF"/>
    <w:rsid w:val="00760AD8"/>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049"/>
    <w:rsid w:val="009777D9"/>
    <w:rsid w:val="00991B88"/>
    <w:rsid w:val="009A5753"/>
    <w:rsid w:val="009A579D"/>
    <w:rsid w:val="009E3297"/>
    <w:rsid w:val="009F734F"/>
    <w:rsid w:val="00A246B6"/>
    <w:rsid w:val="00A47E70"/>
    <w:rsid w:val="00A50CF0"/>
    <w:rsid w:val="00A7671C"/>
    <w:rsid w:val="00AA2CBC"/>
    <w:rsid w:val="00AB472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1AE9"/>
    <w:rsid w:val="00D03F9A"/>
    <w:rsid w:val="00D06D51"/>
    <w:rsid w:val="00D24991"/>
    <w:rsid w:val="00D50255"/>
    <w:rsid w:val="00D66520"/>
    <w:rsid w:val="00DB3DDB"/>
    <w:rsid w:val="00DC3040"/>
    <w:rsid w:val="00DE34CF"/>
    <w:rsid w:val="00DF4553"/>
    <w:rsid w:val="00E13F3D"/>
    <w:rsid w:val="00E34898"/>
    <w:rsid w:val="00E6079F"/>
    <w:rsid w:val="00EA437F"/>
    <w:rsid w:val="00EB09B7"/>
    <w:rsid w:val="00ED61FF"/>
    <w:rsid w:val="00EE7D7C"/>
    <w:rsid w:val="00F25D98"/>
    <w:rsid w:val="00F300FB"/>
    <w:rsid w:val="00FB542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44049"/>
    <w:rPr>
      <w:rFonts w:ascii="Arial" w:hAnsi="Arial"/>
      <w:sz w:val="32"/>
      <w:lang w:val="en-GB" w:eastAsia="en-US"/>
    </w:rPr>
  </w:style>
  <w:style w:type="character" w:customStyle="1" w:styleId="Heading4Char">
    <w:name w:val="Heading 4 Char"/>
    <w:basedOn w:val="DefaultParagraphFont"/>
    <w:link w:val="Heading4"/>
    <w:rsid w:val="00944049"/>
    <w:rPr>
      <w:rFonts w:ascii="Arial" w:hAnsi="Arial"/>
      <w:sz w:val="24"/>
      <w:lang w:val="en-GB" w:eastAsia="en-US"/>
    </w:rPr>
  </w:style>
  <w:style w:type="paragraph" w:styleId="ListParagraph">
    <w:name w:val="List Paragraph"/>
    <w:basedOn w:val="Normal"/>
    <w:uiPriority w:val="34"/>
    <w:qFormat/>
    <w:rsid w:val="00944049"/>
    <w:pPr>
      <w:ind w:left="720"/>
      <w:contextualSpacing/>
    </w:pPr>
    <w:rPr>
      <w:rFonts w:eastAsiaTheme="minorEastAsia"/>
    </w:rPr>
  </w:style>
  <w:style w:type="paragraph" w:styleId="Revision">
    <w:name w:val="Revision"/>
    <w:hidden/>
    <w:uiPriority w:val="99"/>
    <w:semiHidden/>
    <w:rsid w:val="00CE1A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cp:revision>
  <cp:lastPrinted>1900-01-01T08:00:00Z</cp:lastPrinted>
  <dcterms:created xsi:type="dcterms:W3CDTF">2022-11-18T14:01:00Z</dcterms:created>
  <dcterms:modified xsi:type="dcterms:W3CDTF">2022-11-18T14:01:00Z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